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1B89F" w14:textId="2836DD85" w:rsidR="000B5698" w:rsidRDefault="000B5698" w:rsidP="000B5698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844E68">
        <w:rPr>
          <w:rFonts w:eastAsiaTheme="minorHAnsi" w:cs="Arial"/>
          <w:b/>
          <w:bCs/>
          <w:sz w:val="24"/>
          <w:szCs w:val="24"/>
          <w:lang w:val="en-US"/>
        </w:rPr>
        <w:t>3GPP TSG RAN WG2 #11</w:t>
      </w:r>
      <w:r>
        <w:rPr>
          <w:rFonts w:eastAsiaTheme="minorHAnsi" w:cs="Arial"/>
          <w:b/>
          <w:bCs/>
          <w:sz w:val="24"/>
          <w:szCs w:val="24"/>
          <w:lang w:val="en-US"/>
        </w:rPr>
        <w:t>8</w:t>
      </w:r>
      <w:r w:rsidRPr="00844E68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Pr="00844E68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    </w:t>
      </w:r>
      <w:r w:rsidRPr="00F85CAB">
        <w:rPr>
          <w:rFonts w:eastAsiaTheme="minorHAnsi" w:cs="Arial"/>
          <w:b/>
          <w:bCs/>
          <w:sz w:val="24"/>
          <w:szCs w:val="24"/>
          <w:lang w:val="en-US"/>
        </w:rPr>
        <w:t>R2-220</w:t>
      </w:r>
      <w:r w:rsidR="00233560">
        <w:rPr>
          <w:rFonts w:eastAsiaTheme="minorHAnsi" w:cs="Arial"/>
          <w:b/>
          <w:bCs/>
          <w:sz w:val="24"/>
          <w:szCs w:val="24"/>
          <w:lang w:val="en-US"/>
        </w:rPr>
        <w:t>5592</w:t>
      </w:r>
    </w:p>
    <w:p w14:paraId="109487DA" w14:textId="77777777" w:rsidR="000B5698" w:rsidRPr="00844E68" w:rsidRDefault="000B5698" w:rsidP="000B5698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844E68">
        <w:rPr>
          <w:rFonts w:eastAsiaTheme="minorEastAsia" w:cs="Arial"/>
          <w:b/>
          <w:bCs/>
          <w:sz w:val="24"/>
          <w:szCs w:val="22"/>
          <w:lang w:val="en-US" w:eastAsia="ko-KR"/>
        </w:rPr>
        <w:t>Online</w:t>
      </w:r>
      <w:r w:rsidRPr="00844E68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9</w:t>
      </w:r>
      <w:r w:rsidRPr="006741F6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20</w:t>
      </w:r>
      <w:r w:rsidRPr="006741F6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May</w:t>
      </w:r>
      <w:r w:rsidRPr="00844E68">
        <w:rPr>
          <w:rFonts w:eastAsiaTheme="minorEastAsia" w:cs="Arial"/>
          <w:b/>
          <w:bCs/>
          <w:sz w:val="24"/>
          <w:szCs w:val="24"/>
          <w:lang w:val="en-US" w:eastAsia="ko-KR"/>
        </w:rPr>
        <w:t>, 2022</w:t>
      </w:r>
    </w:p>
    <w:p w14:paraId="6584FA6E" w14:textId="77777777" w:rsidR="00E06B61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39883C2E" w14:textId="248D8B52" w:rsidR="00E06B61" w:rsidRPr="00CA65F5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4316C0" w:rsidRPr="004316C0">
        <w:rPr>
          <w:rFonts w:cs="Arial"/>
          <w:b/>
          <w:bCs/>
          <w:sz w:val="24"/>
          <w:szCs w:val="24"/>
          <w:lang w:val="en-US"/>
        </w:rPr>
        <w:t>6.10.3.2.2</w:t>
      </w:r>
    </w:p>
    <w:p w14:paraId="3A7991F8" w14:textId="77777777" w:rsidR="00E06B61" w:rsidRPr="00CA65F5" w:rsidRDefault="00E06B61" w:rsidP="00E06B6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CA65F5">
        <w:rPr>
          <w:rFonts w:ascii="Arial" w:hAnsi="Arial" w:cs="Arial"/>
          <w:b/>
          <w:bCs/>
          <w:sz w:val="24"/>
          <w:szCs w:val="24"/>
        </w:rPr>
        <w:t xml:space="preserve"> Inc.</w:t>
      </w:r>
    </w:p>
    <w:p w14:paraId="64E1A817" w14:textId="5F8318FF" w:rsidR="00E06B61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AC3F39">
        <w:rPr>
          <w:rFonts w:ascii="Arial" w:hAnsi="Arial" w:cs="Arial"/>
          <w:b/>
          <w:bCs/>
          <w:sz w:val="24"/>
          <w:szCs w:val="24"/>
        </w:rPr>
        <w:t xml:space="preserve">Essential system information missing </w:t>
      </w:r>
      <w:r w:rsidR="00AE510A">
        <w:rPr>
          <w:rFonts w:ascii="Arial" w:hAnsi="Arial" w:cs="Arial"/>
          <w:b/>
          <w:bCs/>
          <w:sz w:val="24"/>
          <w:szCs w:val="24"/>
        </w:rPr>
        <w:t>for NTN</w:t>
      </w:r>
      <w:r w:rsidR="00AC3F39">
        <w:rPr>
          <w:rFonts w:ascii="Arial" w:hAnsi="Arial" w:cs="Arial"/>
          <w:b/>
          <w:bCs/>
          <w:sz w:val="24"/>
          <w:szCs w:val="24"/>
        </w:rPr>
        <w:t xml:space="preserve"> </w:t>
      </w:r>
      <w:r w:rsidRPr="00BC4E3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FFA61C2" w14:textId="77777777" w:rsidR="00E06B61" w:rsidRPr="003630F9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3851C6F" w14:textId="77777777" w:rsidR="00E06B61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Introduction</w:t>
      </w:r>
    </w:p>
    <w:p w14:paraId="36477409" w14:textId="11D2CD20" w:rsidR="00091528" w:rsidRDefault="004316C0" w:rsidP="00E06B61">
      <w:pPr>
        <w:jc w:val="both"/>
        <w:rPr>
          <w:lang w:val="en-US"/>
        </w:rPr>
      </w:pPr>
      <w:r>
        <w:rPr>
          <w:lang w:val="en-US"/>
        </w:rPr>
        <w:t>In the latest NR RRC specification</w:t>
      </w:r>
      <w:r w:rsidR="00D205BC">
        <w:rPr>
          <w:lang w:val="en-US"/>
        </w:rPr>
        <w:t xml:space="preserve"> </w:t>
      </w:r>
      <w:r w:rsidR="00D205BC">
        <w:rPr>
          <w:lang w:val="en-US"/>
        </w:rPr>
        <w:fldChar w:fldCharType="begin"/>
      </w:r>
      <w:r w:rsidR="00D205BC">
        <w:rPr>
          <w:lang w:val="en-US"/>
        </w:rPr>
        <w:instrText xml:space="preserve"> REF _Ref101444169 \r \h </w:instrText>
      </w:r>
      <w:r w:rsidR="00D205BC">
        <w:rPr>
          <w:lang w:val="en-US"/>
        </w:rPr>
      </w:r>
      <w:r w:rsidR="00D205BC">
        <w:rPr>
          <w:lang w:val="en-US"/>
        </w:rPr>
        <w:fldChar w:fldCharType="separate"/>
      </w:r>
      <w:r w:rsidR="00D205BC">
        <w:rPr>
          <w:lang w:val="en-US"/>
        </w:rPr>
        <w:t>[1]</w:t>
      </w:r>
      <w:r w:rsidR="00D205BC">
        <w:rPr>
          <w:lang w:val="en-US"/>
        </w:rPr>
        <w:fldChar w:fldCharType="end"/>
      </w:r>
      <w:r>
        <w:rPr>
          <w:lang w:val="en-US"/>
        </w:rPr>
        <w:t>, no update has been made to handle the case that the UE is unable to acquire SIB19 on an NTN cell.</w:t>
      </w:r>
    </w:p>
    <w:p w14:paraId="5F14001E" w14:textId="1D556148" w:rsidR="00D205BC" w:rsidRDefault="00D205BC" w:rsidP="00E06B61">
      <w:pPr>
        <w:jc w:val="both"/>
        <w:rPr>
          <w:lang w:val="en-US"/>
        </w:rPr>
      </w:pPr>
    </w:p>
    <w:p w14:paraId="6F81CD96" w14:textId="02E3DAA6" w:rsidR="00D205BC" w:rsidRDefault="00D205BC" w:rsidP="00E06B61">
      <w:pPr>
        <w:jc w:val="both"/>
        <w:rPr>
          <w:lang w:val="en-US"/>
        </w:rPr>
      </w:pPr>
      <w:r>
        <w:rPr>
          <w:lang w:val="en-US"/>
        </w:rPr>
        <w:t xml:space="preserve">This issue has been addressed in the latest LTE RRC specification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_Ref101426676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05BC" w14:paraId="28559F3F" w14:textId="77777777" w:rsidTr="001577E8">
        <w:tc>
          <w:tcPr>
            <w:tcW w:w="9629" w:type="dxa"/>
          </w:tcPr>
          <w:p w14:paraId="60FAA7B0" w14:textId="77777777" w:rsidR="001577E8" w:rsidRPr="00E136FF" w:rsidRDefault="001577E8" w:rsidP="001577E8">
            <w:pPr>
              <w:pStyle w:val="Heading4"/>
              <w:outlineLvl w:val="3"/>
            </w:pPr>
            <w:bookmarkStart w:id="0" w:name="_Toc20486721"/>
            <w:bookmarkStart w:id="1" w:name="_Toc29342013"/>
            <w:bookmarkStart w:id="2" w:name="_Toc29343152"/>
            <w:bookmarkStart w:id="3" w:name="_Toc36566400"/>
            <w:bookmarkStart w:id="4" w:name="_Toc36809807"/>
            <w:bookmarkStart w:id="5" w:name="_Toc36846171"/>
            <w:bookmarkStart w:id="6" w:name="_Toc36938824"/>
            <w:bookmarkStart w:id="7" w:name="_Toc37081803"/>
            <w:bookmarkStart w:id="8" w:name="_Toc46480426"/>
            <w:bookmarkStart w:id="9" w:name="_Toc46481660"/>
            <w:bookmarkStart w:id="10" w:name="_Toc46482894"/>
            <w:bookmarkStart w:id="11" w:name="_Toc100790961"/>
            <w:r w:rsidRPr="00E136FF">
              <w:t>5.2.2.5</w:t>
            </w:r>
            <w:r w:rsidRPr="00E136FF">
              <w:tab/>
              <w:t>Essential system information missing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0B0004C6" w14:textId="77777777" w:rsidR="001577E8" w:rsidRPr="00E136FF" w:rsidRDefault="001577E8" w:rsidP="001577E8">
            <w:r w:rsidRPr="00E136FF">
              <w:t>The UE shall:</w:t>
            </w:r>
          </w:p>
          <w:p w14:paraId="1AC3E0BF" w14:textId="77777777" w:rsidR="001577E8" w:rsidRPr="00E136FF" w:rsidRDefault="001577E8" w:rsidP="001577E8">
            <w:pPr>
              <w:pStyle w:val="B1"/>
            </w:pPr>
            <w:r w:rsidRPr="00E136FF">
              <w:t>1&gt;</w:t>
            </w:r>
            <w:r w:rsidRPr="00E136FF">
              <w:tab/>
              <w:t>if in RRC_IDLE, RRC_INACTIVE or in RRC_CONNECTED while T311 is running:</w:t>
            </w:r>
          </w:p>
          <w:p w14:paraId="6791B76E" w14:textId="77777777" w:rsidR="001577E8" w:rsidRPr="00E136FF" w:rsidRDefault="001577E8" w:rsidP="001577E8">
            <w:pPr>
              <w:pStyle w:val="B2"/>
              <w:rPr>
                <w:lang w:eastAsia="zh-TW"/>
              </w:rPr>
            </w:pPr>
            <w:r w:rsidRPr="00E136FF">
              <w:t>2&gt;</w:t>
            </w:r>
            <w:r w:rsidRPr="00E136FF">
              <w:tab/>
              <w:t xml:space="preserve">if the UE is unable to acquire the </w:t>
            </w:r>
            <w:r w:rsidRPr="00E136FF">
              <w:rPr>
                <w:i/>
              </w:rPr>
              <w:t xml:space="preserve">MasterInformationBlock (MasterInformationBlock-NB/ MasterInformationBlock-TDD-NB </w:t>
            </w:r>
            <w:r w:rsidRPr="00E136FF">
              <w:t>in NB-IoT)</w:t>
            </w:r>
            <w:r w:rsidRPr="00E136FF">
              <w:rPr>
                <w:lang w:eastAsia="zh-TW"/>
              </w:rPr>
              <w:t>;</w:t>
            </w:r>
            <w:r w:rsidRPr="00E136FF">
              <w:t xml:space="preserve"> or</w:t>
            </w:r>
          </w:p>
          <w:p w14:paraId="5C36F211" w14:textId="77777777" w:rsidR="001577E8" w:rsidRPr="00E136FF" w:rsidRDefault="001577E8" w:rsidP="001577E8">
            <w:pPr>
              <w:pStyle w:val="B2"/>
              <w:rPr>
                <w:i/>
              </w:rPr>
            </w:pPr>
            <w:r w:rsidRPr="00E136FF">
              <w:t>2&gt;</w:t>
            </w:r>
            <w:r w:rsidRPr="00E136FF">
              <w:tab/>
            </w:r>
            <w:r w:rsidRPr="00E136FF">
              <w:rPr>
                <w:lang w:eastAsia="zh-TW"/>
              </w:rPr>
              <w:t xml:space="preserve">if the UE is neither a BL UE nor in CE nor in NB-IoT and the UE is unable to acquire </w:t>
            </w:r>
            <w:r w:rsidRPr="00E136FF">
              <w:t xml:space="preserve">the </w:t>
            </w:r>
            <w:r w:rsidRPr="00E136FF">
              <w:rPr>
                <w:i/>
              </w:rPr>
              <w:t>SystemInformationBlockType1</w:t>
            </w:r>
            <w:r w:rsidRPr="00E136FF">
              <w:t>; or</w:t>
            </w:r>
          </w:p>
          <w:p w14:paraId="42F160B9" w14:textId="77777777" w:rsidR="001577E8" w:rsidRPr="00E136FF" w:rsidRDefault="001577E8" w:rsidP="001577E8">
            <w:pPr>
              <w:pStyle w:val="B2"/>
            </w:pPr>
            <w:r w:rsidRPr="00E136FF">
              <w:t>2&gt;</w:t>
            </w:r>
            <w:r w:rsidRPr="00E136FF">
              <w:tab/>
              <w:t>if the BL UE or UE in CE is unable to acquire</w:t>
            </w:r>
            <w:r w:rsidRPr="00E136FF">
              <w:rPr>
                <w:i/>
              </w:rPr>
              <w:t xml:space="preserve"> SystemInformationBlockType1-BR </w:t>
            </w:r>
            <w:r w:rsidRPr="00E136FF">
              <w:t xml:space="preserve">or </w:t>
            </w:r>
            <w:r w:rsidRPr="00E136FF">
              <w:rPr>
                <w:i/>
              </w:rPr>
              <w:t>SystemInformationBlockType1-BR</w:t>
            </w:r>
            <w:r w:rsidRPr="00E136FF">
              <w:t xml:space="preserve"> is not scheduled; or</w:t>
            </w:r>
          </w:p>
          <w:p w14:paraId="41187E49" w14:textId="77777777" w:rsidR="001577E8" w:rsidRPr="00E136FF" w:rsidRDefault="001577E8" w:rsidP="001577E8">
            <w:pPr>
              <w:pStyle w:val="B2"/>
            </w:pPr>
            <w:r w:rsidRPr="00E136FF">
              <w:t>2&gt;</w:t>
            </w:r>
            <w:r w:rsidRPr="00E136FF">
              <w:tab/>
              <w:t xml:space="preserve">if the NB-IoT UE is unable to acquire the </w:t>
            </w:r>
            <w:r w:rsidRPr="00E136FF">
              <w:rPr>
                <w:i/>
              </w:rPr>
              <w:t>SystemInformationBlockType1-NB</w:t>
            </w:r>
            <w:r w:rsidRPr="00E136FF">
              <w:t>:</w:t>
            </w:r>
          </w:p>
          <w:p w14:paraId="63B191A1" w14:textId="77777777" w:rsidR="001577E8" w:rsidRPr="00E136FF" w:rsidRDefault="001577E8" w:rsidP="001577E8">
            <w:pPr>
              <w:pStyle w:val="B3"/>
            </w:pPr>
            <w:r w:rsidRPr="00E136FF">
              <w:t>3&gt;</w:t>
            </w:r>
            <w:r w:rsidRPr="00E136FF">
              <w:tab/>
              <w:t>consider the cell as barred in accordance with TS 36.304 [4]; and</w:t>
            </w:r>
          </w:p>
          <w:p w14:paraId="2E2CC8E6" w14:textId="77777777" w:rsidR="001577E8" w:rsidRPr="00E136FF" w:rsidRDefault="001577E8" w:rsidP="001577E8">
            <w:pPr>
              <w:pStyle w:val="B3"/>
            </w:pPr>
            <w:r w:rsidRPr="00E136FF">
              <w:t>3&gt;</w:t>
            </w:r>
            <w:r w:rsidRPr="00E136FF">
              <w:tab/>
              <w:t xml:space="preserve">perform barring as if </w:t>
            </w:r>
            <w:r w:rsidRPr="00E136FF">
              <w:rPr>
                <w:i/>
              </w:rPr>
              <w:t>intraFreqReselection</w:t>
            </w:r>
            <w:r w:rsidRPr="00E136FF">
              <w:t xml:space="preserve"> is set to </w:t>
            </w:r>
            <w:r w:rsidRPr="00E136FF">
              <w:rPr>
                <w:i/>
              </w:rPr>
              <w:t>allowed</w:t>
            </w:r>
            <w:r w:rsidRPr="00E136FF">
              <w:t>,</w:t>
            </w:r>
            <w:r w:rsidRPr="00E136FF">
              <w:rPr>
                <w:i/>
              </w:rPr>
              <w:t xml:space="preserve"> </w:t>
            </w:r>
            <w:r w:rsidRPr="00E136FF">
              <w:t xml:space="preserve">and as if the </w:t>
            </w:r>
            <w:r w:rsidRPr="00E136FF">
              <w:rPr>
                <w:i/>
              </w:rPr>
              <w:t>csg-Indication</w:t>
            </w:r>
            <w:r w:rsidRPr="00E136FF">
              <w:t xml:space="preserve"> is set to </w:t>
            </w:r>
            <w:r w:rsidRPr="00E136FF">
              <w:rPr>
                <w:i/>
              </w:rPr>
              <w:t>FALSE</w:t>
            </w:r>
            <w:r w:rsidRPr="00E136FF">
              <w:t>;</w:t>
            </w:r>
          </w:p>
          <w:p w14:paraId="0723D941" w14:textId="77777777" w:rsidR="001577E8" w:rsidRPr="00E136FF" w:rsidRDefault="001577E8" w:rsidP="001577E8">
            <w:pPr>
              <w:pStyle w:val="B2"/>
            </w:pPr>
            <w:r w:rsidRPr="00E136FF">
              <w:t>2&gt;</w:t>
            </w:r>
            <w:r w:rsidRPr="00E136FF">
              <w:tab/>
              <w:t>else:</w:t>
            </w:r>
          </w:p>
          <w:p w14:paraId="055240D9" w14:textId="77777777" w:rsidR="001577E8" w:rsidRPr="00E136FF" w:rsidRDefault="001577E8" w:rsidP="001577E8">
            <w:pPr>
              <w:pStyle w:val="B3"/>
            </w:pPr>
            <w:r w:rsidRPr="00E136FF">
              <w:t>3&gt;</w:t>
            </w:r>
            <w:r w:rsidRPr="00E136FF">
              <w:tab/>
              <w:t xml:space="preserve">if the UE is unable to acquire the </w:t>
            </w:r>
            <w:r w:rsidRPr="00E136FF">
              <w:rPr>
                <w:i/>
                <w:iCs/>
              </w:rPr>
              <w:t>SystemInformationBlockType2</w:t>
            </w:r>
            <w:r w:rsidRPr="00E136FF">
              <w:t xml:space="preserve"> (or </w:t>
            </w:r>
            <w:r w:rsidRPr="00E136FF">
              <w:rPr>
                <w:i/>
                <w:iCs/>
              </w:rPr>
              <w:t>SystemInformationBlockType2-NB</w:t>
            </w:r>
            <w:r w:rsidRPr="00E136FF">
              <w:t xml:space="preserve"> in NB-IoT) and for NB-IoT, </w:t>
            </w:r>
            <w:r w:rsidRPr="00E136FF">
              <w:rPr>
                <w:i/>
                <w:iCs/>
              </w:rPr>
              <w:t>SystemInformationBlockType22-NB</w:t>
            </w:r>
            <w:r w:rsidRPr="00E136FF">
              <w:t xml:space="preserve"> if scheduled; or</w:t>
            </w:r>
          </w:p>
          <w:p w14:paraId="3F8E7B15" w14:textId="77777777" w:rsidR="001577E8" w:rsidRPr="00E136FF" w:rsidRDefault="001577E8" w:rsidP="001577E8">
            <w:pPr>
              <w:pStyle w:val="B3"/>
            </w:pPr>
            <w:r w:rsidRPr="00E136FF">
              <w:t>3&gt;</w:t>
            </w:r>
            <w:r w:rsidRPr="00E136FF">
              <w:tab/>
              <w:t>if</w:t>
            </w:r>
            <w:r w:rsidRPr="00E136FF">
              <w:rPr>
                <w:i/>
              </w:rPr>
              <w:t xml:space="preserve"> SystemInformationBlockType25</w:t>
            </w:r>
            <w:r w:rsidRPr="00E136FF">
              <w:t xml:space="preserve"> is broadcast and if the UE is connected </w:t>
            </w:r>
            <w:r w:rsidRPr="00E136FF">
              <w:rPr>
                <w:rFonts w:eastAsia="SimSun"/>
                <w:lang w:eastAsia="zh-CN"/>
              </w:rPr>
              <w:t xml:space="preserve">to </w:t>
            </w:r>
            <w:r w:rsidRPr="00E136FF">
              <w:t xml:space="preserve">5GC and is unable to acquire the </w:t>
            </w:r>
            <w:r w:rsidRPr="00E136FF">
              <w:rPr>
                <w:i/>
              </w:rPr>
              <w:t>SystemInformationBlockType25</w:t>
            </w:r>
            <w:r w:rsidRPr="00E136FF">
              <w:t>; or</w:t>
            </w:r>
          </w:p>
          <w:p w14:paraId="58149B96" w14:textId="77777777" w:rsidR="001577E8" w:rsidRPr="00E136FF" w:rsidRDefault="001577E8" w:rsidP="001577E8">
            <w:pPr>
              <w:pStyle w:val="B3"/>
            </w:pPr>
            <w:r w:rsidRPr="001577E8">
              <w:rPr>
                <w:highlight w:val="yellow"/>
              </w:rPr>
              <w:t>3&gt;</w:t>
            </w:r>
            <w:r w:rsidRPr="001577E8">
              <w:rPr>
                <w:highlight w:val="yellow"/>
              </w:rPr>
              <w:tab/>
              <w:t xml:space="preserve">if </w:t>
            </w:r>
            <w:r w:rsidRPr="001577E8">
              <w:rPr>
                <w:i/>
                <w:highlight w:val="yellow"/>
              </w:rPr>
              <w:t>SystemInformationBlockType31</w:t>
            </w:r>
            <w:r w:rsidRPr="001577E8">
              <w:rPr>
                <w:highlight w:val="yellow"/>
              </w:rPr>
              <w:t xml:space="preserve"> (</w:t>
            </w:r>
            <w:r w:rsidRPr="001577E8">
              <w:rPr>
                <w:i/>
                <w:highlight w:val="yellow"/>
              </w:rPr>
              <w:t>SystemInformationBlockType31-NB</w:t>
            </w:r>
            <w:r w:rsidRPr="001577E8">
              <w:rPr>
                <w:highlight w:val="yellow"/>
              </w:rPr>
              <w:t xml:space="preserve"> in NB-IoT) is broadcast and if the UE is unable to acquire the </w:t>
            </w:r>
            <w:r w:rsidRPr="001577E8">
              <w:rPr>
                <w:i/>
                <w:highlight w:val="yellow"/>
              </w:rPr>
              <w:t>SystemInformationBlockType31</w:t>
            </w:r>
            <w:r w:rsidRPr="001577E8">
              <w:rPr>
                <w:highlight w:val="yellow"/>
              </w:rPr>
              <w:t xml:space="preserve"> (</w:t>
            </w:r>
            <w:r w:rsidRPr="001577E8">
              <w:rPr>
                <w:i/>
                <w:highlight w:val="yellow"/>
              </w:rPr>
              <w:t>SystemInformationBlockType31-NB</w:t>
            </w:r>
            <w:r w:rsidRPr="001577E8">
              <w:rPr>
                <w:highlight w:val="yellow"/>
              </w:rPr>
              <w:t xml:space="preserve"> in NB-IoT):</w:t>
            </w:r>
          </w:p>
          <w:p w14:paraId="3917E4A5" w14:textId="1E94AEE0" w:rsidR="001577E8" w:rsidRPr="00E136FF" w:rsidRDefault="001577E8" w:rsidP="001577E8">
            <w:pPr>
              <w:pStyle w:val="B4"/>
            </w:pPr>
            <w:r w:rsidRPr="00E136FF">
              <w:t>4&gt;</w:t>
            </w:r>
            <w:r w:rsidRPr="00E136FF">
              <w:tab/>
              <w:t>treat the cell as barred in accordance with TS 36.304 [4];</w:t>
            </w:r>
          </w:p>
          <w:p w14:paraId="2DC2E19A" w14:textId="77777777" w:rsidR="00D205BC" w:rsidRDefault="00D205BC" w:rsidP="00E06B61">
            <w:pPr>
              <w:jc w:val="both"/>
              <w:rPr>
                <w:lang w:val="en-US"/>
              </w:rPr>
            </w:pPr>
          </w:p>
        </w:tc>
      </w:tr>
    </w:tbl>
    <w:p w14:paraId="7A47BF1C" w14:textId="77777777" w:rsidR="00D205BC" w:rsidRDefault="00D205BC" w:rsidP="00E06B61">
      <w:pPr>
        <w:jc w:val="both"/>
        <w:rPr>
          <w:lang w:val="en-US"/>
        </w:rPr>
      </w:pPr>
    </w:p>
    <w:p w14:paraId="3D9A87E5" w14:textId="77777777" w:rsidR="004316C0" w:rsidRPr="00B5390A" w:rsidRDefault="004316C0" w:rsidP="00E06B61">
      <w:pPr>
        <w:jc w:val="both"/>
        <w:rPr>
          <w:lang w:val="en-US"/>
        </w:rPr>
      </w:pPr>
    </w:p>
    <w:p w14:paraId="17DCE3A6" w14:textId="77777777" w:rsidR="00E06B61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cs="Arial"/>
        </w:rPr>
      </w:pPr>
      <w:r>
        <w:rPr>
          <w:rFonts w:cs="Arial"/>
        </w:rPr>
        <w:t>Discussion</w:t>
      </w:r>
    </w:p>
    <w:p w14:paraId="62A01AA5" w14:textId="77777777" w:rsidR="00475CBA" w:rsidRDefault="001577E8" w:rsidP="00475CBA">
      <w:r>
        <w:t xml:space="preserve">In case the UE is attempting to access </w:t>
      </w:r>
      <w:r w:rsidR="006C530B">
        <w:t xml:space="preserve">an NTN cell, the NTN SIB (SIB19) should be considered as essential, similar to MIB, SIB1, and SIB31 (the NTN SIB) in LTE. </w:t>
      </w:r>
      <w:r w:rsidR="008F4846">
        <w:t xml:space="preserve">Clearly this is because it contains the NTN configuration essential for accessing the cell. </w:t>
      </w:r>
      <w:r w:rsidR="00475CBA">
        <w:t>If essential system information is missing, the UE should bar the cell and attempt to reselect elsewhere.</w:t>
      </w:r>
    </w:p>
    <w:p w14:paraId="2C698F2D" w14:textId="332B28FF" w:rsidR="001577E8" w:rsidRDefault="001577E8" w:rsidP="00E229AC"/>
    <w:p w14:paraId="365FDD76" w14:textId="77777777" w:rsidR="00475CBA" w:rsidRDefault="00E85B17" w:rsidP="00E229AC">
      <w:pPr>
        <w:rPr>
          <w:b/>
          <w:bCs/>
        </w:rPr>
      </w:pPr>
      <w:r w:rsidRPr="003B1ACA">
        <w:rPr>
          <w:b/>
          <w:bCs/>
        </w:rPr>
        <w:t>Proposal 1</w:t>
      </w:r>
      <w:r w:rsidR="008F4846">
        <w:rPr>
          <w:b/>
          <w:bCs/>
        </w:rPr>
        <w:t>: SIB19 is considered as essential system information for NTN</w:t>
      </w:r>
      <w:r w:rsidRPr="003B1ACA">
        <w:rPr>
          <w:b/>
          <w:bCs/>
        </w:rPr>
        <w:t xml:space="preserve">. </w:t>
      </w:r>
    </w:p>
    <w:p w14:paraId="54EBC04F" w14:textId="77777777" w:rsidR="00475CBA" w:rsidRDefault="00475CBA" w:rsidP="00E229AC">
      <w:pPr>
        <w:rPr>
          <w:b/>
          <w:bCs/>
        </w:rPr>
      </w:pPr>
    </w:p>
    <w:p w14:paraId="3D7F1078" w14:textId="13775104" w:rsidR="008F4846" w:rsidRDefault="008F4846" w:rsidP="00E229AC">
      <w:pPr>
        <w:rPr>
          <w:b/>
          <w:bCs/>
        </w:rPr>
      </w:pPr>
      <w:r w:rsidRPr="00475CBA">
        <w:rPr>
          <w:b/>
          <w:bCs/>
        </w:rPr>
        <w:t xml:space="preserve">Proposal 2: If SIB19 is scheduled (indicating this is an NTN cell) but the UE is unable to acquire it, then the UE should bar the cell. </w:t>
      </w:r>
    </w:p>
    <w:p w14:paraId="037665A6" w14:textId="14D4BF31" w:rsidR="00475CBA" w:rsidRDefault="00475CBA" w:rsidP="00E229AC">
      <w:pPr>
        <w:rPr>
          <w:b/>
          <w:bCs/>
        </w:rPr>
      </w:pPr>
    </w:p>
    <w:p w14:paraId="5BD16024" w14:textId="22FE1679" w:rsidR="00475CBA" w:rsidRPr="00475CBA" w:rsidRDefault="00475CBA" w:rsidP="00475CBA">
      <w:pPr>
        <w:rPr>
          <w:b/>
          <w:bCs/>
        </w:rPr>
      </w:pPr>
      <w:r w:rsidRPr="00475CBA">
        <w:rPr>
          <w:b/>
          <w:bCs/>
        </w:rPr>
        <w:t xml:space="preserve">Proposal </w:t>
      </w:r>
      <w:r>
        <w:rPr>
          <w:b/>
          <w:bCs/>
        </w:rPr>
        <w:t>3</w:t>
      </w:r>
      <w:r w:rsidRPr="00475CBA">
        <w:rPr>
          <w:b/>
          <w:bCs/>
        </w:rPr>
        <w:t xml:space="preserve">: </w:t>
      </w:r>
      <w:r>
        <w:rPr>
          <w:b/>
          <w:bCs/>
        </w:rPr>
        <w:t>Include the following Text proposal in the 38.331 NTN RRC corrections CR.</w:t>
      </w:r>
      <w:r w:rsidRPr="00475CBA">
        <w:rPr>
          <w:b/>
          <w:bCs/>
        </w:rPr>
        <w:t xml:space="preserve"> </w:t>
      </w:r>
    </w:p>
    <w:p w14:paraId="40B78761" w14:textId="77777777" w:rsidR="00475CBA" w:rsidRPr="00475CBA" w:rsidRDefault="00475CBA" w:rsidP="00E229AC">
      <w:pPr>
        <w:rPr>
          <w:b/>
          <w:bCs/>
        </w:rPr>
      </w:pPr>
    </w:p>
    <w:p w14:paraId="50D46AC0" w14:textId="77777777" w:rsidR="008F4846" w:rsidRDefault="008F4846" w:rsidP="00E229AC"/>
    <w:p w14:paraId="2ECD482C" w14:textId="42192CAB" w:rsidR="008F4846" w:rsidRPr="00346012" w:rsidRDefault="008F4846" w:rsidP="008F4846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</w:pPr>
      <w:r>
        <w:rPr>
          <w:rFonts w:cs="Arial"/>
        </w:rPr>
        <w:t>Text Proposal for 38.331</w:t>
      </w:r>
    </w:p>
    <w:p w14:paraId="39ABCC1C" w14:textId="77777777" w:rsidR="008F4846" w:rsidRPr="00740BCD" w:rsidRDefault="008F4846" w:rsidP="008F4846">
      <w:pPr>
        <w:pStyle w:val="Heading4"/>
        <w:rPr>
          <w:rFonts w:eastAsia="MS Mincho"/>
        </w:rPr>
      </w:pPr>
      <w:bookmarkStart w:id="12" w:name="_Toc100929532"/>
      <w:r w:rsidRPr="00740BCD">
        <w:rPr>
          <w:rFonts w:eastAsia="MS Mincho"/>
        </w:rPr>
        <w:t>5.2.2.5</w:t>
      </w:r>
      <w:r w:rsidRPr="00740BCD">
        <w:rPr>
          <w:rFonts w:eastAsia="MS Mincho"/>
        </w:rPr>
        <w:tab/>
        <w:t>Essential system information missing</w:t>
      </w:r>
      <w:bookmarkEnd w:id="12"/>
    </w:p>
    <w:p w14:paraId="0EC22F6F" w14:textId="77777777" w:rsidR="008F4846" w:rsidRPr="00740BCD" w:rsidRDefault="008F4846" w:rsidP="008F4846">
      <w:pPr>
        <w:rPr>
          <w:rFonts w:eastAsia="MS Mincho"/>
        </w:rPr>
      </w:pPr>
      <w:r w:rsidRPr="00740BCD">
        <w:t>The UE shall:</w:t>
      </w:r>
    </w:p>
    <w:p w14:paraId="4AA25FF5" w14:textId="77777777" w:rsidR="008F4846" w:rsidRPr="00740BCD" w:rsidRDefault="008F4846" w:rsidP="008F4846">
      <w:pPr>
        <w:pStyle w:val="B1"/>
      </w:pPr>
      <w:r w:rsidRPr="00740BCD">
        <w:t>1&gt;</w:t>
      </w:r>
      <w:r w:rsidRPr="00740BCD">
        <w:tab/>
        <w:t>if in RRC_IDLE or in RRC_INACTIVE or in RRC_CONNECTED while T311 is running:</w:t>
      </w:r>
    </w:p>
    <w:p w14:paraId="52482167" w14:textId="77777777" w:rsidR="008F4846" w:rsidRPr="00740BCD" w:rsidRDefault="008F4846" w:rsidP="008F4846">
      <w:pPr>
        <w:pStyle w:val="B2"/>
      </w:pPr>
      <w:r w:rsidRPr="00740BCD">
        <w:t>2&gt;</w:t>
      </w:r>
      <w:r w:rsidRPr="00740BCD">
        <w:tab/>
        <w:t xml:space="preserve">if the UE is unable to acquire the </w:t>
      </w:r>
      <w:r w:rsidRPr="00740BCD">
        <w:rPr>
          <w:i/>
        </w:rPr>
        <w:t>MIB</w:t>
      </w:r>
      <w:r w:rsidRPr="00740BCD">
        <w:t>:</w:t>
      </w:r>
    </w:p>
    <w:p w14:paraId="34365FBC" w14:textId="77777777" w:rsidR="008F4846" w:rsidRPr="00740BCD" w:rsidRDefault="008F4846" w:rsidP="008F4846">
      <w:pPr>
        <w:pStyle w:val="B3"/>
      </w:pPr>
      <w:r w:rsidRPr="00740BCD">
        <w:t>3&gt;</w:t>
      </w:r>
      <w:r w:rsidRPr="00740BCD">
        <w:tab/>
        <w:t>consider the cell as barred in accordance with TS 38.304 [20];</w:t>
      </w:r>
    </w:p>
    <w:p w14:paraId="250377AE" w14:textId="77777777" w:rsidR="008F4846" w:rsidRPr="00740BCD" w:rsidRDefault="008F4846" w:rsidP="008F4846">
      <w:pPr>
        <w:pStyle w:val="B3"/>
      </w:pPr>
      <w:r w:rsidRPr="00740BCD">
        <w:t>3&gt;</w:t>
      </w:r>
      <w:r w:rsidRPr="00740BCD">
        <w:tab/>
        <w:t xml:space="preserve">perform barring as if </w:t>
      </w:r>
      <w:r w:rsidRPr="00740BCD">
        <w:rPr>
          <w:i/>
        </w:rPr>
        <w:t>intraFreqReselection</w:t>
      </w:r>
      <w:r w:rsidRPr="00740BCD">
        <w:t xml:space="preserve"> is set to allowed;</w:t>
      </w:r>
    </w:p>
    <w:p w14:paraId="11131386" w14:textId="77777777" w:rsidR="008F4846" w:rsidRPr="00740BCD" w:rsidRDefault="008F4846" w:rsidP="008F4846">
      <w:pPr>
        <w:pStyle w:val="B2"/>
      </w:pPr>
      <w:r w:rsidRPr="00740BCD">
        <w:t>2&gt;</w:t>
      </w:r>
      <w:r w:rsidRPr="00740BCD">
        <w:tab/>
        <w:t xml:space="preserve">else if the UE is unable to acquire the </w:t>
      </w:r>
      <w:r w:rsidRPr="00740BCD">
        <w:rPr>
          <w:i/>
        </w:rPr>
        <w:t>SIB1</w:t>
      </w:r>
      <w:r w:rsidRPr="00740BCD">
        <w:t>:</w:t>
      </w:r>
    </w:p>
    <w:p w14:paraId="23E0AFD5" w14:textId="77777777" w:rsidR="008F4846" w:rsidRPr="00740BCD" w:rsidRDefault="008F4846" w:rsidP="008F4846">
      <w:pPr>
        <w:pStyle w:val="B3"/>
      </w:pPr>
      <w:r w:rsidRPr="00740BCD">
        <w:t>3&gt;</w:t>
      </w:r>
      <w:r w:rsidRPr="00740BCD">
        <w:tab/>
        <w:t>consider the cell as barred in accordance with TS 38.304 [20];</w:t>
      </w:r>
    </w:p>
    <w:p w14:paraId="7DC64209" w14:textId="77777777" w:rsidR="008F4846" w:rsidRPr="00740BCD" w:rsidRDefault="008F4846" w:rsidP="008F4846">
      <w:pPr>
        <w:pStyle w:val="B3"/>
      </w:pPr>
      <w:r w:rsidRPr="00740BCD">
        <w:t>3&gt;</w:t>
      </w:r>
      <w:r w:rsidRPr="00740BCD">
        <w:tab/>
        <w:t>if the UE is a RedCap UE:</w:t>
      </w:r>
    </w:p>
    <w:p w14:paraId="39E0544C" w14:textId="77777777" w:rsidR="008F4846" w:rsidRPr="00740BCD" w:rsidRDefault="008F4846" w:rsidP="008F4846">
      <w:pPr>
        <w:pStyle w:val="B4"/>
      </w:pPr>
      <w:r w:rsidRPr="00740BCD">
        <w:t>4&gt;</w:t>
      </w:r>
      <w:r w:rsidRPr="00740BCD">
        <w:tab/>
        <w:t xml:space="preserve">peform barring as if </w:t>
      </w:r>
      <w:r w:rsidRPr="00740BCD">
        <w:rPr>
          <w:i/>
          <w:iCs/>
        </w:rPr>
        <w:t>intraFreqReselectionRedCap</w:t>
      </w:r>
      <w:r w:rsidRPr="00740BCD">
        <w:t xml:space="preserve"> is set to allowed;</w:t>
      </w:r>
    </w:p>
    <w:p w14:paraId="6E0EB95B" w14:textId="77777777" w:rsidR="008F4846" w:rsidRPr="00740BCD" w:rsidRDefault="008F4846" w:rsidP="008F4846">
      <w:pPr>
        <w:pStyle w:val="B3"/>
      </w:pPr>
      <w:r w:rsidRPr="00740BCD">
        <w:t>3&gt;</w:t>
      </w:r>
      <w:r w:rsidRPr="00740BCD">
        <w:tab/>
        <w:t>else:</w:t>
      </w:r>
    </w:p>
    <w:p w14:paraId="45E9B86B" w14:textId="77777777" w:rsidR="008F4846" w:rsidRPr="00740BCD" w:rsidRDefault="008F4846" w:rsidP="008F4846">
      <w:pPr>
        <w:pStyle w:val="B4"/>
      </w:pPr>
      <w:r w:rsidRPr="00740BCD">
        <w:t>4&gt;</w:t>
      </w:r>
      <w:r w:rsidRPr="00740BCD">
        <w:tab/>
        <w:t>perform cell re-selection to other cells on the same frequency as the barred cell as specified in TS 38.304 [20]</w:t>
      </w:r>
      <w:r w:rsidRPr="00740BCD">
        <w:rPr>
          <w:iCs/>
        </w:rPr>
        <w:t>.</w:t>
      </w:r>
    </w:p>
    <w:p w14:paraId="3254AB20" w14:textId="2FFC7A1C" w:rsidR="008F4846" w:rsidRPr="00E136FF" w:rsidRDefault="008F4846" w:rsidP="008F4846">
      <w:pPr>
        <w:pStyle w:val="B2"/>
        <w:rPr>
          <w:ins w:id="13" w:author="Brian Martin" w:date="2022-04-21T09:33:00Z"/>
        </w:rPr>
      </w:pPr>
      <w:ins w:id="14" w:author="Brian Martin" w:date="2022-04-21T14:20:00Z">
        <w:r w:rsidRPr="00740BCD">
          <w:t>2&gt;</w:t>
        </w:r>
        <w:r w:rsidRPr="00740BCD">
          <w:tab/>
        </w:r>
      </w:ins>
      <w:ins w:id="15" w:author="Brian Martin" w:date="2022-04-21T14:46:00Z">
        <w:r w:rsidR="00475CBA" w:rsidRPr="00740BCD">
          <w:t xml:space="preserve">else </w:t>
        </w:r>
      </w:ins>
      <w:ins w:id="16" w:author="Brian Martin" w:date="2022-04-21T14:41:00Z">
        <w:r>
          <w:rPr>
            <w:lang w:val="en-GB"/>
          </w:rPr>
          <w:t xml:space="preserve">if </w:t>
        </w:r>
      </w:ins>
      <w:ins w:id="17" w:author="Brian Martin" w:date="2022-04-21T14:42:00Z">
        <w:r w:rsidR="00E56BFD" w:rsidRPr="00740BCD">
          <w:rPr>
            <w:rFonts w:eastAsia="MS Mincho"/>
            <w:i/>
          </w:rPr>
          <w:t>SIB1</w:t>
        </w:r>
        <w:r w:rsidR="00E56BFD" w:rsidRPr="00740BCD">
          <w:rPr>
            <w:rFonts w:eastAsia="MS Mincho"/>
          </w:rPr>
          <w:t xml:space="preserve"> includes </w:t>
        </w:r>
        <w:r w:rsidR="00E56BFD" w:rsidRPr="00740BCD">
          <w:rPr>
            <w:i/>
          </w:rPr>
          <w:t>si-SchedulingInfo</w:t>
        </w:r>
        <w:r w:rsidR="00E56BFD" w:rsidRPr="00740BCD">
          <w:t xml:space="preserve"> containing </w:t>
        </w:r>
      </w:ins>
      <w:ins w:id="18" w:author="Brian Martin" w:date="2022-04-21T14:43:00Z">
        <w:r w:rsidR="00797C88" w:rsidRPr="00797C88">
          <w:rPr>
            <w:i/>
          </w:rPr>
          <w:t>sibType19</w:t>
        </w:r>
        <w:r w:rsidR="00797C88">
          <w:rPr>
            <w:i/>
            <w:lang w:val="en-GB"/>
          </w:rPr>
          <w:t xml:space="preserve"> </w:t>
        </w:r>
      </w:ins>
      <w:ins w:id="19" w:author="Brian Martin" w:date="2022-04-21T09:33:00Z">
        <w:r w:rsidRPr="00E136FF">
          <w:t xml:space="preserve">and if the UE is unable to acquire the </w:t>
        </w:r>
        <w:r w:rsidRPr="00E136FF">
          <w:rPr>
            <w:i/>
          </w:rPr>
          <w:t>S</w:t>
        </w:r>
      </w:ins>
      <w:ins w:id="20" w:author="Brian Martin" w:date="2022-04-21T14:22:00Z">
        <w:r>
          <w:rPr>
            <w:i/>
            <w:lang w:val="en-GB"/>
          </w:rPr>
          <w:t>IB19</w:t>
        </w:r>
      </w:ins>
      <w:ins w:id="21" w:author="Brian Martin" w:date="2022-04-21T09:33:00Z">
        <w:r w:rsidRPr="00E136FF">
          <w:t>:</w:t>
        </w:r>
      </w:ins>
    </w:p>
    <w:p w14:paraId="65937A47" w14:textId="5FD49E90" w:rsidR="00E06B61" w:rsidRPr="00475CBA" w:rsidRDefault="008F4846" w:rsidP="00475CBA">
      <w:pPr>
        <w:pStyle w:val="B3"/>
        <w:rPr>
          <w:rFonts w:cs="Arial"/>
          <w:b/>
          <w:bCs/>
          <w:kern w:val="32"/>
          <w:sz w:val="32"/>
          <w:szCs w:val="32"/>
        </w:rPr>
      </w:pPr>
      <w:ins w:id="22" w:author="Brian Martin" w:date="2022-04-21T14:20:00Z">
        <w:r w:rsidRPr="00740BCD">
          <w:t>3&gt;</w:t>
        </w:r>
        <w:r w:rsidRPr="00740BCD">
          <w:tab/>
          <w:t>consider the cell as barred in accordance with TS 38.304 [20];</w:t>
        </w:r>
      </w:ins>
    </w:p>
    <w:p w14:paraId="43E428F1" w14:textId="77777777" w:rsidR="00E06B61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spacing w:after="160" w:line="22" w:lineRule="atLeast"/>
        <w:ind w:hanging="720"/>
        <w:rPr>
          <w:rFonts w:cs="Arial"/>
        </w:rPr>
      </w:pPr>
      <w:r w:rsidRPr="008645A0">
        <w:rPr>
          <w:rFonts w:cs="Arial"/>
        </w:rPr>
        <w:t>References</w:t>
      </w:r>
    </w:p>
    <w:p w14:paraId="545B8A0B" w14:textId="1F80B311" w:rsidR="00243468" w:rsidRDefault="00233560" w:rsidP="00E06B61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hyperlink r:id="rId9" w:history="1">
        <w:bookmarkStart w:id="23" w:name="_Ref101444169"/>
        <w:r w:rsidR="00F00098">
          <w:rPr>
            <w:rStyle w:val="Hyperlink"/>
            <w:rFonts w:eastAsia="Arial Unicode MS"/>
          </w:rPr>
          <w:t>38.331 v17.0.0</w:t>
        </w:r>
        <w:bookmarkEnd w:id="23"/>
      </w:hyperlink>
    </w:p>
    <w:p w14:paraId="3B018D6C" w14:textId="77777777" w:rsidR="00D205BC" w:rsidRDefault="00233560" w:rsidP="00D205BC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Arial Unicode MS"/>
        </w:rPr>
      </w:pPr>
      <w:hyperlink r:id="rId10" w:history="1">
        <w:bookmarkStart w:id="24" w:name="_Ref101426676"/>
        <w:r w:rsidR="00D205BC" w:rsidRPr="00C741C7">
          <w:rPr>
            <w:rStyle w:val="Hyperlink"/>
            <w:rFonts w:eastAsia="Arial Unicode MS"/>
          </w:rPr>
          <w:t>36.331 v17.0.0</w:t>
        </w:r>
        <w:bookmarkEnd w:id="24"/>
      </w:hyperlink>
    </w:p>
    <w:p w14:paraId="3F35E67D" w14:textId="77777777" w:rsidR="00E06B61" w:rsidRPr="001105A3" w:rsidRDefault="00E06B61" w:rsidP="00E06B6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</w:p>
    <w:p w14:paraId="6F633548" w14:textId="77777777" w:rsidR="00886B68" w:rsidRPr="00E06B61" w:rsidRDefault="00886B68" w:rsidP="00E06B61"/>
    <w:sectPr w:rsidR="00886B68" w:rsidRPr="00E06B61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3663C6"/>
    <w:multiLevelType w:val="hybridMultilevel"/>
    <w:tmpl w:val="53EAAA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8046527">
    <w:abstractNumId w:val="13"/>
  </w:num>
  <w:num w:numId="2" w16cid:durableId="1822573651">
    <w:abstractNumId w:val="6"/>
  </w:num>
  <w:num w:numId="3" w16cid:durableId="1293515717">
    <w:abstractNumId w:val="4"/>
  </w:num>
  <w:num w:numId="4" w16cid:durableId="1859391698">
    <w:abstractNumId w:val="10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11"/>
  </w:num>
  <w:num w:numId="8" w16cid:durableId="550461415">
    <w:abstractNumId w:val="8"/>
  </w:num>
  <w:num w:numId="9" w16cid:durableId="2113240567">
    <w:abstractNumId w:val="10"/>
  </w:num>
  <w:num w:numId="10" w16cid:durableId="319046138">
    <w:abstractNumId w:val="12"/>
  </w:num>
  <w:num w:numId="11" w16cid:durableId="989089676">
    <w:abstractNumId w:val="9"/>
  </w:num>
  <w:num w:numId="12" w16cid:durableId="3017690">
    <w:abstractNumId w:val="2"/>
  </w:num>
  <w:num w:numId="13" w16cid:durableId="1136416161">
    <w:abstractNumId w:val="5"/>
  </w:num>
  <w:num w:numId="14" w16cid:durableId="1598631832">
    <w:abstractNumId w:val="3"/>
  </w:num>
  <w:num w:numId="15" w16cid:durableId="1873760530">
    <w:abstractNumId w:val="7"/>
  </w:num>
  <w:num w:numId="16" w16cid:durableId="10434838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ian Martin">
    <w15:presenceInfo w15:providerId="AD" w15:userId="S::brian.martin@interdigital.com::48549582-6134-41da-b86c-77767de9b3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8F5"/>
    <w:rsid w:val="0002018A"/>
    <w:rsid w:val="0002374E"/>
    <w:rsid w:val="00023DF9"/>
    <w:rsid w:val="00023F38"/>
    <w:rsid w:val="000257FE"/>
    <w:rsid w:val="00025E24"/>
    <w:rsid w:val="00026EE4"/>
    <w:rsid w:val="00027ACD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65E19"/>
    <w:rsid w:val="00066ACC"/>
    <w:rsid w:val="000746E2"/>
    <w:rsid w:val="000768DF"/>
    <w:rsid w:val="000778B1"/>
    <w:rsid w:val="00084E00"/>
    <w:rsid w:val="00091528"/>
    <w:rsid w:val="00096B39"/>
    <w:rsid w:val="000A01A1"/>
    <w:rsid w:val="000A079F"/>
    <w:rsid w:val="000A3320"/>
    <w:rsid w:val="000B02CB"/>
    <w:rsid w:val="000B126F"/>
    <w:rsid w:val="000B2839"/>
    <w:rsid w:val="000B423B"/>
    <w:rsid w:val="000B4E71"/>
    <w:rsid w:val="000B5698"/>
    <w:rsid w:val="000B7979"/>
    <w:rsid w:val="000B7E38"/>
    <w:rsid w:val="000C3A07"/>
    <w:rsid w:val="000C66F4"/>
    <w:rsid w:val="000D34BB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57A"/>
    <w:rsid w:val="000F0F99"/>
    <w:rsid w:val="000F2A63"/>
    <w:rsid w:val="0010261C"/>
    <w:rsid w:val="001157D4"/>
    <w:rsid w:val="00116140"/>
    <w:rsid w:val="00121A61"/>
    <w:rsid w:val="00121AA8"/>
    <w:rsid w:val="001229EA"/>
    <w:rsid w:val="00122B31"/>
    <w:rsid w:val="00122FB9"/>
    <w:rsid w:val="00124048"/>
    <w:rsid w:val="00127CBE"/>
    <w:rsid w:val="00127F11"/>
    <w:rsid w:val="00131547"/>
    <w:rsid w:val="00133740"/>
    <w:rsid w:val="00135911"/>
    <w:rsid w:val="00143627"/>
    <w:rsid w:val="00144DBC"/>
    <w:rsid w:val="00145B33"/>
    <w:rsid w:val="00152D09"/>
    <w:rsid w:val="001545F4"/>
    <w:rsid w:val="00154C94"/>
    <w:rsid w:val="00155174"/>
    <w:rsid w:val="0015737B"/>
    <w:rsid w:val="001577E8"/>
    <w:rsid w:val="00157C4F"/>
    <w:rsid w:val="001658C9"/>
    <w:rsid w:val="00167978"/>
    <w:rsid w:val="00171C3F"/>
    <w:rsid w:val="00172C95"/>
    <w:rsid w:val="00173756"/>
    <w:rsid w:val="00173DF4"/>
    <w:rsid w:val="0017474C"/>
    <w:rsid w:val="001818A5"/>
    <w:rsid w:val="00184048"/>
    <w:rsid w:val="001859DA"/>
    <w:rsid w:val="00186931"/>
    <w:rsid w:val="00190637"/>
    <w:rsid w:val="00191087"/>
    <w:rsid w:val="0019388B"/>
    <w:rsid w:val="0019667B"/>
    <w:rsid w:val="00197B9A"/>
    <w:rsid w:val="001A074E"/>
    <w:rsid w:val="001A1EE3"/>
    <w:rsid w:val="001A3197"/>
    <w:rsid w:val="001A4B92"/>
    <w:rsid w:val="001B56B4"/>
    <w:rsid w:val="001B7267"/>
    <w:rsid w:val="001C09B3"/>
    <w:rsid w:val="001C0B81"/>
    <w:rsid w:val="001C6C22"/>
    <w:rsid w:val="001C7317"/>
    <w:rsid w:val="001C78C6"/>
    <w:rsid w:val="001C7C26"/>
    <w:rsid w:val="001D55C2"/>
    <w:rsid w:val="001D7716"/>
    <w:rsid w:val="001D7D4B"/>
    <w:rsid w:val="001E1CAD"/>
    <w:rsid w:val="001F34C0"/>
    <w:rsid w:val="001F5EAA"/>
    <w:rsid w:val="0020218F"/>
    <w:rsid w:val="00203372"/>
    <w:rsid w:val="00204C01"/>
    <w:rsid w:val="0020781F"/>
    <w:rsid w:val="00210486"/>
    <w:rsid w:val="002131B5"/>
    <w:rsid w:val="00213E57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7F46"/>
    <w:rsid w:val="00240EAC"/>
    <w:rsid w:val="00241AAA"/>
    <w:rsid w:val="0024222F"/>
    <w:rsid w:val="00243468"/>
    <w:rsid w:val="0024389F"/>
    <w:rsid w:val="00246401"/>
    <w:rsid w:val="00246E4A"/>
    <w:rsid w:val="002479FA"/>
    <w:rsid w:val="00252264"/>
    <w:rsid w:val="00252505"/>
    <w:rsid w:val="00252A93"/>
    <w:rsid w:val="0025604F"/>
    <w:rsid w:val="00257082"/>
    <w:rsid w:val="002614E5"/>
    <w:rsid w:val="0026269B"/>
    <w:rsid w:val="00263ED9"/>
    <w:rsid w:val="002646FB"/>
    <w:rsid w:val="002715AB"/>
    <w:rsid w:val="00273DA6"/>
    <w:rsid w:val="00275847"/>
    <w:rsid w:val="00277F60"/>
    <w:rsid w:val="002823B3"/>
    <w:rsid w:val="002847FF"/>
    <w:rsid w:val="00284AB7"/>
    <w:rsid w:val="00285A68"/>
    <w:rsid w:val="002861D6"/>
    <w:rsid w:val="00286AEC"/>
    <w:rsid w:val="00286C57"/>
    <w:rsid w:val="00290A8D"/>
    <w:rsid w:val="00293467"/>
    <w:rsid w:val="00295EB6"/>
    <w:rsid w:val="002A1775"/>
    <w:rsid w:val="002A1CF9"/>
    <w:rsid w:val="002A21E5"/>
    <w:rsid w:val="002A602E"/>
    <w:rsid w:val="002B1870"/>
    <w:rsid w:val="002B4ABB"/>
    <w:rsid w:val="002B627A"/>
    <w:rsid w:val="002B644C"/>
    <w:rsid w:val="002C1BC0"/>
    <w:rsid w:val="002C3012"/>
    <w:rsid w:val="002C3BED"/>
    <w:rsid w:val="002C4DCF"/>
    <w:rsid w:val="002D0E31"/>
    <w:rsid w:val="002D53D0"/>
    <w:rsid w:val="002D5B0B"/>
    <w:rsid w:val="002D7553"/>
    <w:rsid w:val="002D7D5D"/>
    <w:rsid w:val="002F4D26"/>
    <w:rsid w:val="002F7FE1"/>
    <w:rsid w:val="0030072A"/>
    <w:rsid w:val="00301CD4"/>
    <w:rsid w:val="003030AF"/>
    <w:rsid w:val="003045E4"/>
    <w:rsid w:val="003046A5"/>
    <w:rsid w:val="00305C14"/>
    <w:rsid w:val="00311919"/>
    <w:rsid w:val="00312181"/>
    <w:rsid w:val="00314BBE"/>
    <w:rsid w:val="0031580A"/>
    <w:rsid w:val="00317306"/>
    <w:rsid w:val="003264A8"/>
    <w:rsid w:val="00326E47"/>
    <w:rsid w:val="00326E5E"/>
    <w:rsid w:val="00330825"/>
    <w:rsid w:val="003348AD"/>
    <w:rsid w:val="003349E9"/>
    <w:rsid w:val="00340B62"/>
    <w:rsid w:val="00340CC3"/>
    <w:rsid w:val="00340F1E"/>
    <w:rsid w:val="003434BE"/>
    <w:rsid w:val="00352232"/>
    <w:rsid w:val="003534E4"/>
    <w:rsid w:val="00360542"/>
    <w:rsid w:val="003616EE"/>
    <w:rsid w:val="003660A4"/>
    <w:rsid w:val="003670EC"/>
    <w:rsid w:val="00373E7B"/>
    <w:rsid w:val="00377064"/>
    <w:rsid w:val="0037776C"/>
    <w:rsid w:val="00377A6E"/>
    <w:rsid w:val="0038603C"/>
    <w:rsid w:val="00386178"/>
    <w:rsid w:val="00387CC3"/>
    <w:rsid w:val="00392CCB"/>
    <w:rsid w:val="00392F7C"/>
    <w:rsid w:val="003937BA"/>
    <w:rsid w:val="0039544C"/>
    <w:rsid w:val="0039572F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D65"/>
    <w:rsid w:val="003C14E7"/>
    <w:rsid w:val="003C177B"/>
    <w:rsid w:val="003C29F8"/>
    <w:rsid w:val="003C2F91"/>
    <w:rsid w:val="003C3095"/>
    <w:rsid w:val="003C5610"/>
    <w:rsid w:val="003C69F1"/>
    <w:rsid w:val="003D0DB2"/>
    <w:rsid w:val="003D2B95"/>
    <w:rsid w:val="003D368B"/>
    <w:rsid w:val="003D36F6"/>
    <w:rsid w:val="003D4786"/>
    <w:rsid w:val="003D4EC1"/>
    <w:rsid w:val="003D5970"/>
    <w:rsid w:val="003D68E5"/>
    <w:rsid w:val="003E2443"/>
    <w:rsid w:val="003E26D7"/>
    <w:rsid w:val="003E2DC1"/>
    <w:rsid w:val="003E319B"/>
    <w:rsid w:val="003E64D5"/>
    <w:rsid w:val="00414A12"/>
    <w:rsid w:val="00414DCA"/>
    <w:rsid w:val="00416E03"/>
    <w:rsid w:val="00423EAC"/>
    <w:rsid w:val="00424B1B"/>
    <w:rsid w:val="00424EB8"/>
    <w:rsid w:val="004257E9"/>
    <w:rsid w:val="0043083C"/>
    <w:rsid w:val="004316C0"/>
    <w:rsid w:val="004325FC"/>
    <w:rsid w:val="00442C71"/>
    <w:rsid w:val="0044580A"/>
    <w:rsid w:val="004469A8"/>
    <w:rsid w:val="004546F2"/>
    <w:rsid w:val="004600D2"/>
    <w:rsid w:val="00460AE8"/>
    <w:rsid w:val="00460C06"/>
    <w:rsid w:val="0047014F"/>
    <w:rsid w:val="004706F5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91F2B"/>
    <w:rsid w:val="00492C9D"/>
    <w:rsid w:val="004947BB"/>
    <w:rsid w:val="004A25F0"/>
    <w:rsid w:val="004A62C4"/>
    <w:rsid w:val="004A69D0"/>
    <w:rsid w:val="004B4091"/>
    <w:rsid w:val="004B446F"/>
    <w:rsid w:val="004B68A7"/>
    <w:rsid w:val="004C4C66"/>
    <w:rsid w:val="004C54F7"/>
    <w:rsid w:val="004D062D"/>
    <w:rsid w:val="004D20F7"/>
    <w:rsid w:val="004D7879"/>
    <w:rsid w:val="004E4568"/>
    <w:rsid w:val="004E668C"/>
    <w:rsid w:val="004F0A44"/>
    <w:rsid w:val="004F2AB4"/>
    <w:rsid w:val="004F3C96"/>
    <w:rsid w:val="004F4154"/>
    <w:rsid w:val="004F7576"/>
    <w:rsid w:val="005025FA"/>
    <w:rsid w:val="00506A7D"/>
    <w:rsid w:val="00523A75"/>
    <w:rsid w:val="005259BC"/>
    <w:rsid w:val="00532805"/>
    <w:rsid w:val="00532948"/>
    <w:rsid w:val="00534F80"/>
    <w:rsid w:val="005362B4"/>
    <w:rsid w:val="0053751B"/>
    <w:rsid w:val="0054395A"/>
    <w:rsid w:val="00543A51"/>
    <w:rsid w:val="00544A1F"/>
    <w:rsid w:val="00544D11"/>
    <w:rsid w:val="00547611"/>
    <w:rsid w:val="00554B52"/>
    <w:rsid w:val="005606AE"/>
    <w:rsid w:val="00562223"/>
    <w:rsid w:val="00562635"/>
    <w:rsid w:val="00565CB6"/>
    <w:rsid w:val="00572BDA"/>
    <w:rsid w:val="005736CD"/>
    <w:rsid w:val="00574590"/>
    <w:rsid w:val="005801CD"/>
    <w:rsid w:val="00586C80"/>
    <w:rsid w:val="00592319"/>
    <w:rsid w:val="0059517D"/>
    <w:rsid w:val="00597B51"/>
    <w:rsid w:val="005A1322"/>
    <w:rsid w:val="005A2EEB"/>
    <w:rsid w:val="005A390D"/>
    <w:rsid w:val="005A7E53"/>
    <w:rsid w:val="005B0F7F"/>
    <w:rsid w:val="005B2B9D"/>
    <w:rsid w:val="005B3AB4"/>
    <w:rsid w:val="005C0406"/>
    <w:rsid w:val="005C095A"/>
    <w:rsid w:val="005C26A3"/>
    <w:rsid w:val="005C2774"/>
    <w:rsid w:val="005C31C1"/>
    <w:rsid w:val="005D4ECB"/>
    <w:rsid w:val="005D7660"/>
    <w:rsid w:val="005D7A98"/>
    <w:rsid w:val="005E10B7"/>
    <w:rsid w:val="005E37E0"/>
    <w:rsid w:val="005E4AED"/>
    <w:rsid w:val="005E53A3"/>
    <w:rsid w:val="005E5482"/>
    <w:rsid w:val="005E7480"/>
    <w:rsid w:val="005F0D19"/>
    <w:rsid w:val="005F0E39"/>
    <w:rsid w:val="005F1BAA"/>
    <w:rsid w:val="005F583F"/>
    <w:rsid w:val="0060248C"/>
    <w:rsid w:val="0060341F"/>
    <w:rsid w:val="00610B8A"/>
    <w:rsid w:val="006136F6"/>
    <w:rsid w:val="00622771"/>
    <w:rsid w:val="00624843"/>
    <w:rsid w:val="00624AAE"/>
    <w:rsid w:val="0062660E"/>
    <w:rsid w:val="00627E9D"/>
    <w:rsid w:val="00630087"/>
    <w:rsid w:val="00631AEF"/>
    <w:rsid w:val="00636A7A"/>
    <w:rsid w:val="00636DDA"/>
    <w:rsid w:val="006427AB"/>
    <w:rsid w:val="006429FA"/>
    <w:rsid w:val="006452C4"/>
    <w:rsid w:val="00646392"/>
    <w:rsid w:val="0064705B"/>
    <w:rsid w:val="0065483E"/>
    <w:rsid w:val="00656896"/>
    <w:rsid w:val="00656E33"/>
    <w:rsid w:val="00660FF4"/>
    <w:rsid w:val="0066127D"/>
    <w:rsid w:val="00662657"/>
    <w:rsid w:val="00663B56"/>
    <w:rsid w:val="00672460"/>
    <w:rsid w:val="00673D10"/>
    <w:rsid w:val="006821C5"/>
    <w:rsid w:val="00682694"/>
    <w:rsid w:val="00682B26"/>
    <w:rsid w:val="00684EAA"/>
    <w:rsid w:val="00685D40"/>
    <w:rsid w:val="00692486"/>
    <w:rsid w:val="00695125"/>
    <w:rsid w:val="00697C83"/>
    <w:rsid w:val="006A0981"/>
    <w:rsid w:val="006A34AB"/>
    <w:rsid w:val="006A4E54"/>
    <w:rsid w:val="006A6BF0"/>
    <w:rsid w:val="006B428E"/>
    <w:rsid w:val="006B44DF"/>
    <w:rsid w:val="006B5DEA"/>
    <w:rsid w:val="006C1BFB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6CB2"/>
    <w:rsid w:val="006E1CAD"/>
    <w:rsid w:val="006E2577"/>
    <w:rsid w:val="006E5FEC"/>
    <w:rsid w:val="006E72F6"/>
    <w:rsid w:val="006F06D6"/>
    <w:rsid w:val="006F4167"/>
    <w:rsid w:val="006F5EC5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24C4C"/>
    <w:rsid w:val="00727C36"/>
    <w:rsid w:val="007332A6"/>
    <w:rsid w:val="0073678F"/>
    <w:rsid w:val="00736D03"/>
    <w:rsid w:val="00742DB9"/>
    <w:rsid w:val="00743638"/>
    <w:rsid w:val="0074765E"/>
    <w:rsid w:val="00751B98"/>
    <w:rsid w:val="00755B8F"/>
    <w:rsid w:val="007576E4"/>
    <w:rsid w:val="00760697"/>
    <w:rsid w:val="0076212D"/>
    <w:rsid w:val="00764013"/>
    <w:rsid w:val="007654C9"/>
    <w:rsid w:val="0076610E"/>
    <w:rsid w:val="00771F81"/>
    <w:rsid w:val="007749A1"/>
    <w:rsid w:val="007767B5"/>
    <w:rsid w:val="00786685"/>
    <w:rsid w:val="00786CFC"/>
    <w:rsid w:val="00792FC8"/>
    <w:rsid w:val="00795231"/>
    <w:rsid w:val="00795B75"/>
    <w:rsid w:val="007976B7"/>
    <w:rsid w:val="0079794B"/>
    <w:rsid w:val="00797C88"/>
    <w:rsid w:val="007A0AC2"/>
    <w:rsid w:val="007A2FDF"/>
    <w:rsid w:val="007A3F3A"/>
    <w:rsid w:val="007A42FA"/>
    <w:rsid w:val="007B009A"/>
    <w:rsid w:val="007B10E7"/>
    <w:rsid w:val="007B5D0C"/>
    <w:rsid w:val="007B78C7"/>
    <w:rsid w:val="007C29C5"/>
    <w:rsid w:val="007C31A5"/>
    <w:rsid w:val="007C3CC5"/>
    <w:rsid w:val="007C5187"/>
    <w:rsid w:val="007C571F"/>
    <w:rsid w:val="007C633D"/>
    <w:rsid w:val="007D070F"/>
    <w:rsid w:val="007D1123"/>
    <w:rsid w:val="007D6527"/>
    <w:rsid w:val="007E5F21"/>
    <w:rsid w:val="007E6B31"/>
    <w:rsid w:val="007F17FC"/>
    <w:rsid w:val="007F3459"/>
    <w:rsid w:val="007F45BD"/>
    <w:rsid w:val="008009D7"/>
    <w:rsid w:val="00801F25"/>
    <w:rsid w:val="00804027"/>
    <w:rsid w:val="00804CD9"/>
    <w:rsid w:val="00810140"/>
    <w:rsid w:val="0081064F"/>
    <w:rsid w:val="008107DE"/>
    <w:rsid w:val="00811714"/>
    <w:rsid w:val="008201F9"/>
    <w:rsid w:val="00821330"/>
    <w:rsid w:val="00824608"/>
    <w:rsid w:val="008276F2"/>
    <w:rsid w:val="00833C00"/>
    <w:rsid w:val="008441C9"/>
    <w:rsid w:val="00846AF2"/>
    <w:rsid w:val="00847802"/>
    <w:rsid w:val="00850395"/>
    <w:rsid w:val="0085196D"/>
    <w:rsid w:val="00852395"/>
    <w:rsid w:val="00856B00"/>
    <w:rsid w:val="008572EE"/>
    <w:rsid w:val="008576DF"/>
    <w:rsid w:val="008718C0"/>
    <w:rsid w:val="008725D7"/>
    <w:rsid w:val="00873B57"/>
    <w:rsid w:val="008755F3"/>
    <w:rsid w:val="00886B68"/>
    <w:rsid w:val="00887BBC"/>
    <w:rsid w:val="00892383"/>
    <w:rsid w:val="00896CF1"/>
    <w:rsid w:val="008A0504"/>
    <w:rsid w:val="008A2335"/>
    <w:rsid w:val="008A4832"/>
    <w:rsid w:val="008A4E69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4801"/>
    <w:rsid w:val="008C7307"/>
    <w:rsid w:val="008C73D5"/>
    <w:rsid w:val="008D314D"/>
    <w:rsid w:val="008D5D65"/>
    <w:rsid w:val="008D6A68"/>
    <w:rsid w:val="008E0636"/>
    <w:rsid w:val="008E3F2F"/>
    <w:rsid w:val="008E5E29"/>
    <w:rsid w:val="008E6771"/>
    <w:rsid w:val="008F1B40"/>
    <w:rsid w:val="008F1CA5"/>
    <w:rsid w:val="008F475E"/>
    <w:rsid w:val="008F4846"/>
    <w:rsid w:val="008F650D"/>
    <w:rsid w:val="00900E9D"/>
    <w:rsid w:val="0090236D"/>
    <w:rsid w:val="00904B75"/>
    <w:rsid w:val="00906266"/>
    <w:rsid w:val="009072C2"/>
    <w:rsid w:val="0090760F"/>
    <w:rsid w:val="00912D1C"/>
    <w:rsid w:val="00913B0C"/>
    <w:rsid w:val="009154EE"/>
    <w:rsid w:val="009203F3"/>
    <w:rsid w:val="00920751"/>
    <w:rsid w:val="00920B33"/>
    <w:rsid w:val="009233E7"/>
    <w:rsid w:val="00925B19"/>
    <w:rsid w:val="00926C43"/>
    <w:rsid w:val="009270B4"/>
    <w:rsid w:val="00930000"/>
    <w:rsid w:val="00930D22"/>
    <w:rsid w:val="00932021"/>
    <w:rsid w:val="0093623F"/>
    <w:rsid w:val="00941184"/>
    <w:rsid w:val="00943811"/>
    <w:rsid w:val="00944EB2"/>
    <w:rsid w:val="00946AAA"/>
    <w:rsid w:val="009545C2"/>
    <w:rsid w:val="0096105D"/>
    <w:rsid w:val="0096227D"/>
    <w:rsid w:val="00966CA5"/>
    <w:rsid w:val="00967473"/>
    <w:rsid w:val="00967AE0"/>
    <w:rsid w:val="00971440"/>
    <w:rsid w:val="0097311E"/>
    <w:rsid w:val="00977436"/>
    <w:rsid w:val="0098684D"/>
    <w:rsid w:val="00986D62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A50D5"/>
    <w:rsid w:val="009A52B0"/>
    <w:rsid w:val="009A6C62"/>
    <w:rsid w:val="009B45DC"/>
    <w:rsid w:val="009B4DFB"/>
    <w:rsid w:val="009B528A"/>
    <w:rsid w:val="009C195C"/>
    <w:rsid w:val="009C2989"/>
    <w:rsid w:val="009C3228"/>
    <w:rsid w:val="009C73DD"/>
    <w:rsid w:val="009D6E71"/>
    <w:rsid w:val="009E2FCC"/>
    <w:rsid w:val="009F1CEC"/>
    <w:rsid w:val="009F6166"/>
    <w:rsid w:val="00A0526D"/>
    <w:rsid w:val="00A10358"/>
    <w:rsid w:val="00A16A31"/>
    <w:rsid w:val="00A20494"/>
    <w:rsid w:val="00A25167"/>
    <w:rsid w:val="00A3024B"/>
    <w:rsid w:val="00A32D79"/>
    <w:rsid w:val="00A33969"/>
    <w:rsid w:val="00A357D6"/>
    <w:rsid w:val="00A40D4D"/>
    <w:rsid w:val="00A40F40"/>
    <w:rsid w:val="00A41051"/>
    <w:rsid w:val="00A46703"/>
    <w:rsid w:val="00A473DB"/>
    <w:rsid w:val="00A543D3"/>
    <w:rsid w:val="00A56BD9"/>
    <w:rsid w:val="00A57C34"/>
    <w:rsid w:val="00A63B2B"/>
    <w:rsid w:val="00A63DA0"/>
    <w:rsid w:val="00A65A60"/>
    <w:rsid w:val="00A65D0D"/>
    <w:rsid w:val="00A673FF"/>
    <w:rsid w:val="00A7193A"/>
    <w:rsid w:val="00A740CD"/>
    <w:rsid w:val="00A83BEE"/>
    <w:rsid w:val="00A84334"/>
    <w:rsid w:val="00A84AD3"/>
    <w:rsid w:val="00A8767E"/>
    <w:rsid w:val="00A91703"/>
    <w:rsid w:val="00A94C78"/>
    <w:rsid w:val="00A950D4"/>
    <w:rsid w:val="00A9648D"/>
    <w:rsid w:val="00AA0774"/>
    <w:rsid w:val="00AA595D"/>
    <w:rsid w:val="00AB0F02"/>
    <w:rsid w:val="00AB67CA"/>
    <w:rsid w:val="00AB7231"/>
    <w:rsid w:val="00AC1318"/>
    <w:rsid w:val="00AC3F39"/>
    <w:rsid w:val="00AC6DCC"/>
    <w:rsid w:val="00AC6EBD"/>
    <w:rsid w:val="00AD0BD3"/>
    <w:rsid w:val="00AD10A8"/>
    <w:rsid w:val="00AD1B9D"/>
    <w:rsid w:val="00AD4E59"/>
    <w:rsid w:val="00AD4FB5"/>
    <w:rsid w:val="00AE039B"/>
    <w:rsid w:val="00AE408A"/>
    <w:rsid w:val="00AE4C9E"/>
    <w:rsid w:val="00AE4CEE"/>
    <w:rsid w:val="00AE510A"/>
    <w:rsid w:val="00AE59C7"/>
    <w:rsid w:val="00AE6160"/>
    <w:rsid w:val="00AF10EB"/>
    <w:rsid w:val="00AF2131"/>
    <w:rsid w:val="00AF2832"/>
    <w:rsid w:val="00AF3085"/>
    <w:rsid w:val="00AF5A2F"/>
    <w:rsid w:val="00AF5B84"/>
    <w:rsid w:val="00AF78EC"/>
    <w:rsid w:val="00B10C6C"/>
    <w:rsid w:val="00B1123C"/>
    <w:rsid w:val="00B12A0A"/>
    <w:rsid w:val="00B2050B"/>
    <w:rsid w:val="00B2204F"/>
    <w:rsid w:val="00B2257C"/>
    <w:rsid w:val="00B22950"/>
    <w:rsid w:val="00B24FF2"/>
    <w:rsid w:val="00B33DDC"/>
    <w:rsid w:val="00B34366"/>
    <w:rsid w:val="00B35DAA"/>
    <w:rsid w:val="00B35ED4"/>
    <w:rsid w:val="00B40097"/>
    <w:rsid w:val="00B40787"/>
    <w:rsid w:val="00B4134E"/>
    <w:rsid w:val="00B42A88"/>
    <w:rsid w:val="00B42E5D"/>
    <w:rsid w:val="00B43A96"/>
    <w:rsid w:val="00B45CD6"/>
    <w:rsid w:val="00B45DEF"/>
    <w:rsid w:val="00B512D0"/>
    <w:rsid w:val="00B54D56"/>
    <w:rsid w:val="00B57FE1"/>
    <w:rsid w:val="00B7497F"/>
    <w:rsid w:val="00B75A91"/>
    <w:rsid w:val="00B8158F"/>
    <w:rsid w:val="00B83111"/>
    <w:rsid w:val="00B87221"/>
    <w:rsid w:val="00B87BC2"/>
    <w:rsid w:val="00B953C5"/>
    <w:rsid w:val="00B95538"/>
    <w:rsid w:val="00B95A4D"/>
    <w:rsid w:val="00B973F9"/>
    <w:rsid w:val="00BA04DA"/>
    <w:rsid w:val="00BA0F96"/>
    <w:rsid w:val="00BA38FD"/>
    <w:rsid w:val="00BB24AA"/>
    <w:rsid w:val="00BB5CE6"/>
    <w:rsid w:val="00BB687B"/>
    <w:rsid w:val="00BC1926"/>
    <w:rsid w:val="00BC1F47"/>
    <w:rsid w:val="00BC3CD6"/>
    <w:rsid w:val="00BD44AD"/>
    <w:rsid w:val="00BE1D59"/>
    <w:rsid w:val="00BE48AD"/>
    <w:rsid w:val="00BE5222"/>
    <w:rsid w:val="00BE630C"/>
    <w:rsid w:val="00BF27AD"/>
    <w:rsid w:val="00C0026D"/>
    <w:rsid w:val="00C02034"/>
    <w:rsid w:val="00C06E52"/>
    <w:rsid w:val="00C076A9"/>
    <w:rsid w:val="00C106A8"/>
    <w:rsid w:val="00C12F98"/>
    <w:rsid w:val="00C13BC1"/>
    <w:rsid w:val="00C16EB0"/>
    <w:rsid w:val="00C2073D"/>
    <w:rsid w:val="00C22157"/>
    <w:rsid w:val="00C22AAB"/>
    <w:rsid w:val="00C23299"/>
    <w:rsid w:val="00C2329C"/>
    <w:rsid w:val="00C23763"/>
    <w:rsid w:val="00C336AF"/>
    <w:rsid w:val="00C33B80"/>
    <w:rsid w:val="00C34287"/>
    <w:rsid w:val="00C35924"/>
    <w:rsid w:val="00C4579C"/>
    <w:rsid w:val="00C463EC"/>
    <w:rsid w:val="00C46A85"/>
    <w:rsid w:val="00C476B1"/>
    <w:rsid w:val="00C553E0"/>
    <w:rsid w:val="00C556B5"/>
    <w:rsid w:val="00C567CD"/>
    <w:rsid w:val="00C63EA6"/>
    <w:rsid w:val="00C6417A"/>
    <w:rsid w:val="00C721C3"/>
    <w:rsid w:val="00C74089"/>
    <w:rsid w:val="00C741C7"/>
    <w:rsid w:val="00C763DC"/>
    <w:rsid w:val="00C77D03"/>
    <w:rsid w:val="00C80290"/>
    <w:rsid w:val="00C82AEC"/>
    <w:rsid w:val="00C84903"/>
    <w:rsid w:val="00C8594E"/>
    <w:rsid w:val="00C870DF"/>
    <w:rsid w:val="00C942D2"/>
    <w:rsid w:val="00C95C6C"/>
    <w:rsid w:val="00CA2A90"/>
    <w:rsid w:val="00CA4333"/>
    <w:rsid w:val="00CA59D2"/>
    <w:rsid w:val="00CB15B8"/>
    <w:rsid w:val="00CB2612"/>
    <w:rsid w:val="00CB4385"/>
    <w:rsid w:val="00CB466E"/>
    <w:rsid w:val="00CB5BF9"/>
    <w:rsid w:val="00CB7002"/>
    <w:rsid w:val="00CB79FB"/>
    <w:rsid w:val="00CC34D6"/>
    <w:rsid w:val="00CC35C2"/>
    <w:rsid w:val="00CC4E57"/>
    <w:rsid w:val="00CC63FB"/>
    <w:rsid w:val="00CC6B20"/>
    <w:rsid w:val="00CD1E75"/>
    <w:rsid w:val="00CD4AF2"/>
    <w:rsid w:val="00CD5501"/>
    <w:rsid w:val="00CE1E91"/>
    <w:rsid w:val="00CE22E2"/>
    <w:rsid w:val="00CE42BC"/>
    <w:rsid w:val="00CE5DCA"/>
    <w:rsid w:val="00CE6CF2"/>
    <w:rsid w:val="00CF358C"/>
    <w:rsid w:val="00D04203"/>
    <w:rsid w:val="00D04A46"/>
    <w:rsid w:val="00D04B76"/>
    <w:rsid w:val="00D06C70"/>
    <w:rsid w:val="00D1150F"/>
    <w:rsid w:val="00D205BC"/>
    <w:rsid w:val="00D22733"/>
    <w:rsid w:val="00D23151"/>
    <w:rsid w:val="00D3005F"/>
    <w:rsid w:val="00D32845"/>
    <w:rsid w:val="00D32E91"/>
    <w:rsid w:val="00D34F58"/>
    <w:rsid w:val="00D401AC"/>
    <w:rsid w:val="00D40A9D"/>
    <w:rsid w:val="00D429E2"/>
    <w:rsid w:val="00D43F00"/>
    <w:rsid w:val="00D52195"/>
    <w:rsid w:val="00D61D2E"/>
    <w:rsid w:val="00D6353B"/>
    <w:rsid w:val="00D6703E"/>
    <w:rsid w:val="00D70AF0"/>
    <w:rsid w:val="00D71B15"/>
    <w:rsid w:val="00D741C7"/>
    <w:rsid w:val="00D75678"/>
    <w:rsid w:val="00D808B7"/>
    <w:rsid w:val="00D83E52"/>
    <w:rsid w:val="00D85408"/>
    <w:rsid w:val="00D8666B"/>
    <w:rsid w:val="00D86FB0"/>
    <w:rsid w:val="00D87082"/>
    <w:rsid w:val="00D92E75"/>
    <w:rsid w:val="00D9310F"/>
    <w:rsid w:val="00D952E7"/>
    <w:rsid w:val="00D95558"/>
    <w:rsid w:val="00D9617D"/>
    <w:rsid w:val="00D971C5"/>
    <w:rsid w:val="00DA3F61"/>
    <w:rsid w:val="00DB25D6"/>
    <w:rsid w:val="00DB3859"/>
    <w:rsid w:val="00DB5E03"/>
    <w:rsid w:val="00DB6370"/>
    <w:rsid w:val="00DB66D9"/>
    <w:rsid w:val="00DB73D0"/>
    <w:rsid w:val="00DB7874"/>
    <w:rsid w:val="00DC0AF9"/>
    <w:rsid w:val="00DC1200"/>
    <w:rsid w:val="00DD14FF"/>
    <w:rsid w:val="00DD7CEB"/>
    <w:rsid w:val="00DE7728"/>
    <w:rsid w:val="00DF5558"/>
    <w:rsid w:val="00E0081B"/>
    <w:rsid w:val="00E00D36"/>
    <w:rsid w:val="00E01A93"/>
    <w:rsid w:val="00E043E9"/>
    <w:rsid w:val="00E063D8"/>
    <w:rsid w:val="00E06B61"/>
    <w:rsid w:val="00E07EB8"/>
    <w:rsid w:val="00E10F2F"/>
    <w:rsid w:val="00E116BE"/>
    <w:rsid w:val="00E11EC5"/>
    <w:rsid w:val="00E13071"/>
    <w:rsid w:val="00E13E6C"/>
    <w:rsid w:val="00E14191"/>
    <w:rsid w:val="00E147D6"/>
    <w:rsid w:val="00E17CC9"/>
    <w:rsid w:val="00E229AC"/>
    <w:rsid w:val="00E230A0"/>
    <w:rsid w:val="00E23939"/>
    <w:rsid w:val="00E33E89"/>
    <w:rsid w:val="00E36674"/>
    <w:rsid w:val="00E3699F"/>
    <w:rsid w:val="00E404B6"/>
    <w:rsid w:val="00E456D8"/>
    <w:rsid w:val="00E51896"/>
    <w:rsid w:val="00E55AE9"/>
    <w:rsid w:val="00E56641"/>
    <w:rsid w:val="00E56BFD"/>
    <w:rsid w:val="00E57B33"/>
    <w:rsid w:val="00E608CF"/>
    <w:rsid w:val="00E623FC"/>
    <w:rsid w:val="00E63278"/>
    <w:rsid w:val="00E66F64"/>
    <w:rsid w:val="00E67459"/>
    <w:rsid w:val="00E711EA"/>
    <w:rsid w:val="00E779A8"/>
    <w:rsid w:val="00E80720"/>
    <w:rsid w:val="00E85B17"/>
    <w:rsid w:val="00E86A1A"/>
    <w:rsid w:val="00E86D91"/>
    <w:rsid w:val="00E87BA9"/>
    <w:rsid w:val="00E90350"/>
    <w:rsid w:val="00E9082C"/>
    <w:rsid w:val="00E91DF3"/>
    <w:rsid w:val="00E922AB"/>
    <w:rsid w:val="00E94CE1"/>
    <w:rsid w:val="00E96043"/>
    <w:rsid w:val="00EA031B"/>
    <w:rsid w:val="00EA212A"/>
    <w:rsid w:val="00EA2BBC"/>
    <w:rsid w:val="00EA3297"/>
    <w:rsid w:val="00EA3BAC"/>
    <w:rsid w:val="00EB2CC4"/>
    <w:rsid w:val="00EB3EF4"/>
    <w:rsid w:val="00EB4649"/>
    <w:rsid w:val="00EC3404"/>
    <w:rsid w:val="00EC735A"/>
    <w:rsid w:val="00ED079C"/>
    <w:rsid w:val="00ED2AB1"/>
    <w:rsid w:val="00ED2ACA"/>
    <w:rsid w:val="00ED38E1"/>
    <w:rsid w:val="00ED428A"/>
    <w:rsid w:val="00ED7BF8"/>
    <w:rsid w:val="00EE12FD"/>
    <w:rsid w:val="00EE2931"/>
    <w:rsid w:val="00EE321B"/>
    <w:rsid w:val="00EE4034"/>
    <w:rsid w:val="00EE4ACD"/>
    <w:rsid w:val="00EF0B14"/>
    <w:rsid w:val="00EF2AE9"/>
    <w:rsid w:val="00EF40CC"/>
    <w:rsid w:val="00EF57B2"/>
    <w:rsid w:val="00F00098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2605"/>
    <w:rsid w:val="00F137D4"/>
    <w:rsid w:val="00F20B46"/>
    <w:rsid w:val="00F20EB1"/>
    <w:rsid w:val="00F21F10"/>
    <w:rsid w:val="00F248E0"/>
    <w:rsid w:val="00F24AAC"/>
    <w:rsid w:val="00F266FC"/>
    <w:rsid w:val="00F30326"/>
    <w:rsid w:val="00F30A37"/>
    <w:rsid w:val="00F32C41"/>
    <w:rsid w:val="00F331EF"/>
    <w:rsid w:val="00F33C7C"/>
    <w:rsid w:val="00F4362C"/>
    <w:rsid w:val="00F43633"/>
    <w:rsid w:val="00F437C5"/>
    <w:rsid w:val="00F46CB4"/>
    <w:rsid w:val="00F47602"/>
    <w:rsid w:val="00F518B4"/>
    <w:rsid w:val="00F52EF5"/>
    <w:rsid w:val="00F5418E"/>
    <w:rsid w:val="00F546B2"/>
    <w:rsid w:val="00F55671"/>
    <w:rsid w:val="00F5581E"/>
    <w:rsid w:val="00F579FA"/>
    <w:rsid w:val="00F61CC2"/>
    <w:rsid w:val="00F65E70"/>
    <w:rsid w:val="00F66FEE"/>
    <w:rsid w:val="00F67B71"/>
    <w:rsid w:val="00F72096"/>
    <w:rsid w:val="00F76F70"/>
    <w:rsid w:val="00F80227"/>
    <w:rsid w:val="00F83189"/>
    <w:rsid w:val="00F83A44"/>
    <w:rsid w:val="00F854AA"/>
    <w:rsid w:val="00F86053"/>
    <w:rsid w:val="00F861FA"/>
    <w:rsid w:val="00F90741"/>
    <w:rsid w:val="00F930EB"/>
    <w:rsid w:val="00F96A5A"/>
    <w:rsid w:val="00F97857"/>
    <w:rsid w:val="00F97B98"/>
    <w:rsid w:val="00FA3ABE"/>
    <w:rsid w:val="00FA5AAB"/>
    <w:rsid w:val="00FA75DC"/>
    <w:rsid w:val="00FB0B2B"/>
    <w:rsid w:val="00FB33FA"/>
    <w:rsid w:val="00FC0304"/>
    <w:rsid w:val="00FC235E"/>
    <w:rsid w:val="00FC35B4"/>
    <w:rsid w:val="00FD5C76"/>
    <w:rsid w:val="00FE0359"/>
    <w:rsid w:val="00FE584D"/>
    <w:rsid w:val="00FF27BA"/>
    <w:rsid w:val="00FF2A24"/>
    <w:rsid w:val="00FF38C0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B61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3gpp.org/ftp/specs/latest/Rel-17/36_series/36331-h00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3gpp.org/ftp/specs/latest/Rel-17/38_series/38331-h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3D246-B518-4645-A26C-F2F054CAD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2996B9-4FF7-4FA5-9F51-2F1CC9C5AD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92</cp:revision>
  <dcterms:created xsi:type="dcterms:W3CDTF">2022-02-10T15:51:00Z</dcterms:created>
  <dcterms:modified xsi:type="dcterms:W3CDTF">2022-04-25T14:15:00Z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